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5B0E8DB5"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46E16">
        <w:rPr>
          <w:b/>
          <w:i/>
          <w:noProof/>
          <w:sz w:val="28"/>
        </w:rPr>
        <w:t>3261</w:t>
      </w:r>
    </w:p>
    <w:p w14:paraId="4F58A4D1" w14:textId="4F4EF0B1" w:rsidR="00EE33A2" w:rsidRPr="006431AF" w:rsidRDefault="00357954" w:rsidP="00357954">
      <w:pPr>
        <w:pStyle w:val="CRCoverPage"/>
        <w:outlineLvl w:val="0"/>
        <w:rPr>
          <w:b/>
          <w:bCs/>
          <w:noProof/>
          <w:sz w:val="24"/>
        </w:rPr>
      </w:pPr>
      <w:r w:rsidRPr="00F25496">
        <w:rPr>
          <w:sz w:val="24"/>
        </w:rPr>
        <w:t xml:space="preserve">e-meeting, </w:t>
      </w:r>
      <w:r>
        <w:rPr>
          <w:sz w:val="24"/>
        </w:rPr>
        <w:t>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5B0369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196">
        <w:rPr>
          <w:rFonts w:ascii="Arial" w:hAnsi="Arial"/>
          <w:b/>
          <w:lang w:val="en-US"/>
        </w:rPr>
        <w:t>Huawei</w:t>
      </w:r>
      <w:r w:rsidR="00936196">
        <w:rPr>
          <w:rFonts w:ascii="Arial" w:hAnsi="Arial"/>
          <w:b/>
          <w:lang w:val="en-US"/>
        </w:rPr>
        <w:tab/>
      </w:r>
    </w:p>
    <w:p w14:paraId="7C9F0994" w14:textId="31F194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4711" w:rsidRPr="00234711">
        <w:rPr>
          <w:rFonts w:ascii="Arial" w:hAnsi="Arial" w:cs="Arial"/>
          <w:b/>
        </w:rPr>
        <w:t>Add key issue of network slice service assurance</w:t>
      </w:r>
    </w:p>
    <w:p w14:paraId="7C3F786F" w14:textId="19047DB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936196">
        <w:rPr>
          <w:rFonts w:ascii="Arial" w:hAnsi="Arial"/>
          <w:b/>
        </w:rPr>
        <w:t>Approval</w:t>
      </w:r>
    </w:p>
    <w:p w14:paraId="29FC3C54" w14:textId="072FA8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6196">
        <w:rPr>
          <w:rFonts w:ascii="Arial" w:hAnsi="Arial"/>
          <w:b/>
        </w:rPr>
        <w:t>6.5.4</w:t>
      </w:r>
      <w:r w:rsidR="002073D4">
        <w:rPr>
          <w:rFonts w:ascii="Arial" w:hAnsi="Arial"/>
          <w:b/>
        </w:rPr>
        <w:t>.1</w:t>
      </w:r>
    </w:p>
    <w:p w14:paraId="4CA31BAF" w14:textId="272088BF" w:rsidR="00C022E3" w:rsidRDefault="00C022E3" w:rsidP="00936196">
      <w:pPr>
        <w:pStyle w:val="1"/>
        <w:numPr>
          <w:ilvl w:val="0"/>
          <w:numId w:val="23"/>
        </w:numPr>
      </w:pPr>
      <w:r>
        <w:t>Decision/action requested</w:t>
      </w:r>
    </w:p>
    <w:p w14:paraId="48650FEA" w14:textId="77777777" w:rsidR="00936196" w:rsidRDefault="00936196" w:rsidP="00B839E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tdoc is for approval.</w:t>
      </w:r>
    </w:p>
    <w:p w14:paraId="2E7705A6" w14:textId="77777777" w:rsidR="00936196" w:rsidRDefault="00936196" w:rsidP="00936196"/>
    <w:p w14:paraId="5FBCE68D" w14:textId="77777777" w:rsidR="00936196" w:rsidRDefault="00936196" w:rsidP="00936196">
      <w:pPr>
        <w:pStyle w:val="1"/>
      </w:pPr>
      <w:r>
        <w:t>2</w:t>
      </w:r>
      <w:r>
        <w:tab/>
        <w:t xml:space="preserve">Rational </w:t>
      </w:r>
      <w:bookmarkStart w:id="0" w:name="_GoBack"/>
      <w:bookmarkEnd w:id="0"/>
    </w:p>
    <w:p w14:paraId="6CE58AEF" w14:textId="7528448E" w:rsidR="00936196" w:rsidRDefault="00936196" w:rsidP="00936196">
      <w:pPr>
        <w:rPr>
          <w:lang w:eastAsia="zh-CN"/>
        </w:rPr>
      </w:pPr>
      <w:r>
        <w:rPr>
          <w:rFonts w:hint="eastAsia"/>
          <w:lang w:eastAsia="zh-CN"/>
        </w:rPr>
        <w:t>T</w:t>
      </w:r>
      <w:r>
        <w:rPr>
          <w:lang w:eastAsia="zh-CN"/>
        </w:rPr>
        <w:t xml:space="preserve">his document is to </w:t>
      </w:r>
      <w:r w:rsidR="00F01470">
        <w:rPr>
          <w:lang w:eastAsia="zh-CN"/>
        </w:rPr>
        <w:t>a couple of key issues</w:t>
      </w:r>
      <w:r w:rsidR="00234711">
        <w:rPr>
          <w:lang w:eastAsia="zh-CN"/>
        </w:rPr>
        <w:t xml:space="preserve"> of service assurance regarding network slice instance and network slice subnet instance</w:t>
      </w:r>
      <w:r>
        <w:rPr>
          <w:lang w:eastAsia="zh-CN"/>
        </w:rPr>
        <w:t>.</w:t>
      </w:r>
    </w:p>
    <w:p w14:paraId="3D0FD940" w14:textId="77777777" w:rsidR="00936196" w:rsidRDefault="00936196" w:rsidP="00936196">
      <w:pPr>
        <w:rPr>
          <w:lang w:eastAsia="zh-CN"/>
        </w:rPr>
      </w:pPr>
    </w:p>
    <w:p w14:paraId="240E51C8" w14:textId="77777777" w:rsidR="00936196" w:rsidRDefault="00936196" w:rsidP="00936196">
      <w:pPr>
        <w:pStyle w:val="1"/>
      </w:pPr>
      <w:r>
        <w:t>3</w:t>
      </w:r>
      <w:r>
        <w:tab/>
        <w:t xml:space="preserve">Proposed changes </w:t>
      </w:r>
    </w:p>
    <w:p w14:paraId="54641DDA" w14:textId="77777777" w:rsidR="00936196" w:rsidRDefault="00936196" w:rsidP="00936196">
      <w:pPr>
        <w:rPr>
          <w:lang w:eastAsia="zh-CN"/>
        </w:rPr>
      </w:pPr>
    </w:p>
    <w:p w14:paraId="1FDA16E1" w14:textId="77777777" w:rsidR="00936196" w:rsidRPr="000D2019" w:rsidRDefault="00936196" w:rsidP="00936196">
      <w:pPr>
        <w:rPr>
          <w:lang w:eastAsia="zh-CN"/>
        </w:rPr>
      </w:pPr>
    </w:p>
    <w:p w14:paraId="0CAC71AF" w14:textId="77777777" w:rsidR="00936196" w:rsidRDefault="00936196" w:rsidP="009361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BA02364" w14:textId="77777777" w:rsidR="003872FD" w:rsidRDefault="003872FD" w:rsidP="003872FD">
      <w:pPr>
        <w:rPr>
          <w:lang w:eastAsia="zh-CN"/>
        </w:rPr>
      </w:pPr>
    </w:p>
    <w:p w14:paraId="336DDD80" w14:textId="77777777" w:rsidR="00480D94" w:rsidRDefault="00480D94" w:rsidP="00480D94">
      <w:pPr>
        <w:pStyle w:val="1"/>
        <w:rPr>
          <w:ins w:id="1" w:author="H, R00" w:date="2022-04-29T11:18:00Z"/>
          <w:lang w:eastAsia="zh-CN"/>
        </w:rPr>
      </w:pPr>
      <w:ins w:id="2" w:author="H, R00" w:date="2022-04-29T11:18:00Z">
        <w:r>
          <w:rPr>
            <w:lang w:eastAsia="zh-CN"/>
          </w:rPr>
          <w:t>6</w:t>
        </w:r>
        <w:r w:rsidRPr="00B839EF">
          <w:rPr>
            <w:rFonts w:ascii="Times New Roman" w:hAnsi="Times New Roman"/>
            <w:lang w:eastAsia="zh-CN"/>
          </w:rPr>
          <w:tab/>
        </w:r>
        <w:r>
          <w:rPr>
            <w:lang w:eastAsia="zh-CN"/>
          </w:rPr>
          <w:t>key issues and potential solutions</w:t>
        </w:r>
      </w:ins>
    </w:p>
    <w:p w14:paraId="18D7479A" w14:textId="77777777" w:rsidR="00480D94" w:rsidRPr="00812963" w:rsidRDefault="00480D94" w:rsidP="00480D94">
      <w:pPr>
        <w:pStyle w:val="2"/>
        <w:rPr>
          <w:ins w:id="3" w:author="H, R00" w:date="2022-04-29T11:18:00Z"/>
          <w:lang w:eastAsia="zh-CN"/>
        </w:rPr>
      </w:pPr>
      <w:ins w:id="4" w:author="H, R00" w:date="2022-04-29T11:18:00Z">
        <w:r>
          <w:rPr>
            <w:rFonts w:eastAsiaTheme="minorEastAsia"/>
            <w:lang w:eastAsia="zh-CN"/>
          </w:rPr>
          <w:t>6</w:t>
        </w:r>
        <w:r w:rsidRPr="00B839EF">
          <w:rPr>
            <w:rFonts w:eastAsiaTheme="minorEastAsia"/>
            <w:lang w:eastAsia="zh-CN"/>
          </w:rPr>
          <w:t>.</w:t>
        </w:r>
        <w:r>
          <w:rPr>
            <w:rFonts w:eastAsiaTheme="minorEastAsia"/>
            <w:lang w:eastAsia="zh-CN"/>
          </w:rPr>
          <w:t>x</w:t>
        </w:r>
        <w:r w:rsidRPr="00B839EF">
          <w:rPr>
            <w:rFonts w:eastAsiaTheme="minorEastAsia"/>
            <w:lang w:eastAsia="zh-CN"/>
          </w:rPr>
          <w:t xml:space="preserve"> </w:t>
        </w:r>
        <w:r>
          <w:rPr>
            <w:rFonts w:eastAsiaTheme="minorEastAsia"/>
            <w:lang w:eastAsia="zh-CN"/>
          </w:rPr>
          <w:tab/>
          <w:t>Key issues of intent driven management for network slice life cycle service assurance</w:t>
        </w:r>
      </w:ins>
    </w:p>
    <w:p w14:paraId="15E29918" w14:textId="77777777" w:rsidR="00480D94" w:rsidRPr="00B839EF" w:rsidRDefault="00480D94" w:rsidP="00480D94">
      <w:pPr>
        <w:pStyle w:val="2"/>
        <w:rPr>
          <w:ins w:id="5" w:author="H, R00" w:date="2022-04-29T11:18:00Z"/>
          <w:rFonts w:eastAsiaTheme="minorEastAsia"/>
          <w:lang w:eastAsia="zh-CN"/>
        </w:rPr>
      </w:pPr>
      <w:ins w:id="6" w:author="H, R00" w:date="2022-04-29T11:18:00Z">
        <w:r>
          <w:rPr>
            <w:rFonts w:eastAsiaTheme="minorEastAsia"/>
            <w:lang w:eastAsia="zh-CN"/>
          </w:rPr>
          <w:t>6</w:t>
        </w:r>
        <w:r w:rsidRPr="00B839EF">
          <w:rPr>
            <w:rFonts w:eastAsiaTheme="minorEastAsia"/>
            <w:lang w:eastAsia="zh-CN"/>
          </w:rPr>
          <w:t>.</w:t>
        </w:r>
        <w:r>
          <w:rPr>
            <w:rFonts w:eastAsiaTheme="minorEastAsia"/>
            <w:lang w:eastAsia="zh-CN"/>
          </w:rPr>
          <w:t>x</w:t>
        </w:r>
        <w:r w:rsidRPr="00B839EF">
          <w:rPr>
            <w:rFonts w:eastAsiaTheme="minorEastAsia"/>
            <w:lang w:eastAsia="zh-CN"/>
          </w:rPr>
          <w:t>.</w:t>
        </w:r>
        <w:r>
          <w:rPr>
            <w:rFonts w:eastAsiaTheme="minorEastAsia"/>
            <w:lang w:eastAsia="zh-CN"/>
          </w:rPr>
          <w:t>1</w:t>
        </w:r>
        <w:r w:rsidRPr="00B839EF">
          <w:rPr>
            <w:rFonts w:eastAsiaTheme="minorEastAsia"/>
            <w:lang w:eastAsia="zh-CN"/>
          </w:rPr>
          <w:t xml:space="preserve"> </w:t>
        </w:r>
        <w:r>
          <w:rPr>
            <w:rFonts w:eastAsiaTheme="minorEastAsia"/>
            <w:lang w:eastAsia="zh-CN"/>
          </w:rPr>
          <w:tab/>
          <w:t>Key issues – network slice service assurance</w:t>
        </w:r>
      </w:ins>
    </w:p>
    <w:p w14:paraId="3117DF66" w14:textId="77777777" w:rsidR="00480D94" w:rsidRDefault="00480D94" w:rsidP="00480D94">
      <w:pPr>
        <w:rPr>
          <w:ins w:id="7" w:author="H, R00" w:date="2022-04-29T11:18:00Z"/>
          <w:lang w:eastAsia="zh-CN"/>
        </w:rPr>
      </w:pPr>
      <w:ins w:id="8" w:author="H, R00" w:date="2022-04-29T11:18:00Z">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ins>
    </w:p>
    <w:p w14:paraId="7BE20FF0" w14:textId="77777777" w:rsidR="00480D94" w:rsidRDefault="00480D94" w:rsidP="00480D94">
      <w:pPr>
        <w:pStyle w:val="aff0"/>
        <w:numPr>
          <w:ilvl w:val="0"/>
          <w:numId w:val="24"/>
        </w:numPr>
        <w:rPr>
          <w:ins w:id="9" w:author="H, R00" w:date="2022-04-29T11:18:00Z"/>
          <w:lang w:eastAsia="zh-CN"/>
        </w:rPr>
      </w:pPr>
      <w:ins w:id="10" w:author="H, R00" w:date="2022-04-29T11:18:00Z">
        <w:r>
          <w:rPr>
            <w:lang w:eastAsia="zh-CN"/>
          </w:rPr>
          <w:t>What and how intent driven management expresses the assurance requirements of assurance of network slice instance and network slice subnet instance, based on the input attributes of service profile and slice profile.</w:t>
        </w:r>
      </w:ins>
    </w:p>
    <w:p w14:paraId="2A8A59C2" w14:textId="77777777" w:rsidR="00480D94" w:rsidRDefault="00480D94" w:rsidP="00480D94">
      <w:pPr>
        <w:pStyle w:val="aff0"/>
        <w:numPr>
          <w:ilvl w:val="0"/>
          <w:numId w:val="24"/>
        </w:numPr>
        <w:rPr>
          <w:ins w:id="11" w:author="H, R00" w:date="2022-04-29T11:18:00Z"/>
          <w:lang w:eastAsia="zh-CN"/>
        </w:rPr>
      </w:pPr>
      <w:ins w:id="12" w:author="H, R00" w:date="2022-04-29T11:18:00Z">
        <w:r>
          <w:rPr>
            <w:lang w:eastAsia="zh-CN"/>
          </w:rPr>
          <w:t>What and how intent driven management reports the fulfilment of assurance requirement of network slice (subnet) instance.</w:t>
        </w:r>
      </w:ins>
    </w:p>
    <w:p w14:paraId="18A22CCA" w14:textId="77777777" w:rsidR="00480D94" w:rsidRDefault="00480D94" w:rsidP="00480D94">
      <w:pPr>
        <w:rPr>
          <w:ins w:id="13" w:author="H, R00" w:date="2022-04-29T11:18:00Z"/>
          <w:lang w:eastAsia="zh-CN"/>
        </w:rPr>
      </w:pPr>
    </w:p>
    <w:p w14:paraId="209CF589" w14:textId="77777777" w:rsidR="00480D94" w:rsidRDefault="00480D94" w:rsidP="00480D94">
      <w:pPr>
        <w:pStyle w:val="2"/>
        <w:rPr>
          <w:ins w:id="14" w:author="H, R00" w:date="2022-04-29T11:18:00Z"/>
          <w:rFonts w:eastAsiaTheme="minorEastAsia"/>
          <w:lang w:eastAsia="zh-CN"/>
        </w:rPr>
      </w:pPr>
      <w:ins w:id="15" w:author="H, R00" w:date="2022-04-29T11:18:00Z">
        <w:r w:rsidRPr="00812963">
          <w:rPr>
            <w:rFonts w:eastAsiaTheme="minorEastAsia"/>
            <w:lang w:eastAsia="zh-CN"/>
          </w:rPr>
          <w:t xml:space="preserve">6.x.2 </w:t>
        </w:r>
        <w:r>
          <w:rPr>
            <w:rFonts w:eastAsiaTheme="minorEastAsia"/>
            <w:lang w:eastAsia="zh-CN"/>
          </w:rPr>
          <w:t>P</w:t>
        </w:r>
        <w:r w:rsidRPr="00812963">
          <w:rPr>
            <w:rFonts w:eastAsiaTheme="minorEastAsia"/>
            <w:lang w:eastAsia="zh-CN"/>
          </w:rPr>
          <w:t>otential solutions</w:t>
        </w:r>
      </w:ins>
    </w:p>
    <w:p w14:paraId="3519A223" w14:textId="77777777" w:rsidR="00480D94" w:rsidRPr="003872FD" w:rsidRDefault="00480D94" w:rsidP="003872FD">
      <w:pPr>
        <w:rPr>
          <w:lang w:eastAsia="zh-CN"/>
        </w:rPr>
      </w:pPr>
    </w:p>
    <w:p w14:paraId="4A794F5D" w14:textId="77777777" w:rsidR="00034A72" w:rsidRDefault="00034A72" w:rsidP="00936196">
      <w:pPr>
        <w:rPr>
          <w:lang w:eastAsia="zh-CN"/>
        </w:rPr>
      </w:pPr>
    </w:p>
    <w:p w14:paraId="58F79E4A" w14:textId="201ABBC3" w:rsidR="00CF4C67" w:rsidRDefault="00CF4C67" w:rsidP="00CF4C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end of the change</w:t>
      </w:r>
    </w:p>
    <w:p w14:paraId="3152ACB7" w14:textId="77777777" w:rsidR="005447A7" w:rsidRDefault="005447A7" w:rsidP="00936196">
      <w:pPr>
        <w:rPr>
          <w:lang w:eastAsia="zh-CN"/>
        </w:rPr>
      </w:pPr>
    </w:p>
    <w:p w14:paraId="4BB8B222" w14:textId="77777777" w:rsidR="005447A7" w:rsidRDefault="005447A7" w:rsidP="00936196">
      <w:pPr>
        <w:rPr>
          <w:lang w:eastAsia="zh-CN"/>
        </w:rPr>
      </w:pPr>
    </w:p>
    <w:p w14:paraId="091BB336" w14:textId="77777777" w:rsidR="005447A7" w:rsidRPr="005447A7" w:rsidRDefault="005447A7" w:rsidP="00936196">
      <w:pPr>
        <w:rPr>
          <w:lang w:eastAsia="zh-CN"/>
        </w:rPr>
      </w:pPr>
    </w:p>
    <w:p w14:paraId="7BF52A30" w14:textId="77777777" w:rsidR="00100323" w:rsidRDefault="00100323" w:rsidP="00936196">
      <w:pPr>
        <w:rPr>
          <w:lang w:eastAsia="zh-CN"/>
        </w:rPr>
      </w:pPr>
    </w:p>
    <w:p w14:paraId="07606572" w14:textId="77777777" w:rsidR="00100323" w:rsidRDefault="00100323" w:rsidP="00936196">
      <w:pPr>
        <w:rPr>
          <w:lang w:eastAsia="zh-CN"/>
        </w:rPr>
      </w:pPr>
    </w:p>
    <w:p w14:paraId="182074CC" w14:textId="77777777" w:rsidR="00100323" w:rsidRDefault="00100323" w:rsidP="00936196">
      <w:pPr>
        <w:rPr>
          <w:lang w:eastAsia="zh-CN"/>
        </w:rPr>
      </w:pPr>
    </w:p>
    <w:p w14:paraId="302D7A4C" w14:textId="77777777" w:rsidR="00100323" w:rsidRDefault="00100323" w:rsidP="00936196">
      <w:pPr>
        <w:rPr>
          <w:lang w:eastAsia="zh-CN"/>
        </w:rPr>
      </w:pPr>
    </w:p>
    <w:p w14:paraId="5BB97453" w14:textId="77777777" w:rsidR="00100323" w:rsidRDefault="00100323" w:rsidP="00936196">
      <w:pPr>
        <w:rPr>
          <w:lang w:eastAsia="zh-CN"/>
        </w:rPr>
      </w:pPr>
    </w:p>
    <w:p w14:paraId="74B06F43" w14:textId="77777777" w:rsidR="00100323" w:rsidRDefault="00100323" w:rsidP="00936196">
      <w:pPr>
        <w:rPr>
          <w:lang w:eastAsia="zh-CN"/>
        </w:rPr>
      </w:pPr>
    </w:p>
    <w:p w14:paraId="3A0474F9" w14:textId="77777777" w:rsidR="00BA2637" w:rsidRDefault="00BA2637" w:rsidP="00936196"/>
    <w:p w14:paraId="0B95C821" w14:textId="77777777" w:rsidR="00E8581B" w:rsidRDefault="00E8581B" w:rsidP="00936196"/>
    <w:p w14:paraId="0C2B5962" w14:textId="77777777" w:rsidR="00E8581B" w:rsidRDefault="00E8581B" w:rsidP="00936196"/>
    <w:p w14:paraId="7610AB56" w14:textId="77777777" w:rsidR="00E8581B" w:rsidRPr="00BA2637" w:rsidRDefault="00E8581B" w:rsidP="00936196"/>
    <w:p w14:paraId="58084F58" w14:textId="77777777" w:rsidR="00BA2637" w:rsidRPr="00936196" w:rsidRDefault="00BA2637" w:rsidP="00936196"/>
    <w:sectPr w:rsidR="00BA2637" w:rsidRPr="0093619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36901" w14:textId="77777777" w:rsidR="007A10A3" w:rsidRDefault="007A10A3">
      <w:r>
        <w:separator/>
      </w:r>
    </w:p>
  </w:endnote>
  <w:endnote w:type="continuationSeparator" w:id="0">
    <w:p w14:paraId="7A752FD0" w14:textId="77777777" w:rsidR="007A10A3" w:rsidRDefault="007A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F59C6" w14:textId="77777777" w:rsidR="007A10A3" w:rsidRDefault="007A10A3">
      <w:r>
        <w:separator/>
      </w:r>
    </w:p>
  </w:footnote>
  <w:footnote w:type="continuationSeparator" w:id="0">
    <w:p w14:paraId="5A063669" w14:textId="77777777" w:rsidR="007A10A3" w:rsidRDefault="007A10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1740E9"/>
    <w:multiLevelType w:val="hybridMultilevel"/>
    <w:tmpl w:val="3A3EE4B0"/>
    <w:lvl w:ilvl="0" w:tplc="FC2840B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2A55E9"/>
    <w:multiLevelType w:val="hybridMultilevel"/>
    <w:tmpl w:val="702A9C52"/>
    <w:lvl w:ilvl="0" w:tplc="D010A55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34A72"/>
    <w:rsid w:val="00046389"/>
    <w:rsid w:val="0005577A"/>
    <w:rsid w:val="00074722"/>
    <w:rsid w:val="000819D8"/>
    <w:rsid w:val="000934A6"/>
    <w:rsid w:val="000A2C6C"/>
    <w:rsid w:val="000A4660"/>
    <w:rsid w:val="000D1B5B"/>
    <w:rsid w:val="00100323"/>
    <w:rsid w:val="001034A0"/>
    <w:rsid w:val="0010401F"/>
    <w:rsid w:val="00112FC3"/>
    <w:rsid w:val="00173FA3"/>
    <w:rsid w:val="00180389"/>
    <w:rsid w:val="00184B6F"/>
    <w:rsid w:val="001861E5"/>
    <w:rsid w:val="001B1652"/>
    <w:rsid w:val="001C3EC8"/>
    <w:rsid w:val="001D2BD4"/>
    <w:rsid w:val="001D6911"/>
    <w:rsid w:val="00201947"/>
    <w:rsid w:val="0020395B"/>
    <w:rsid w:val="002046CB"/>
    <w:rsid w:val="00204DC9"/>
    <w:rsid w:val="002062C0"/>
    <w:rsid w:val="002073D4"/>
    <w:rsid w:val="00215130"/>
    <w:rsid w:val="00230002"/>
    <w:rsid w:val="00234711"/>
    <w:rsid w:val="00244C9A"/>
    <w:rsid w:val="00247216"/>
    <w:rsid w:val="002A1857"/>
    <w:rsid w:val="002C7F38"/>
    <w:rsid w:val="002F6432"/>
    <w:rsid w:val="0030628A"/>
    <w:rsid w:val="003504C6"/>
    <w:rsid w:val="0035122B"/>
    <w:rsid w:val="00353451"/>
    <w:rsid w:val="00357954"/>
    <w:rsid w:val="00371032"/>
    <w:rsid w:val="00371B44"/>
    <w:rsid w:val="003872FD"/>
    <w:rsid w:val="003C122B"/>
    <w:rsid w:val="003C5A97"/>
    <w:rsid w:val="003C7A04"/>
    <w:rsid w:val="003E723F"/>
    <w:rsid w:val="003F52B2"/>
    <w:rsid w:val="0043775B"/>
    <w:rsid w:val="00440414"/>
    <w:rsid w:val="004558E9"/>
    <w:rsid w:val="0045777E"/>
    <w:rsid w:val="00480D94"/>
    <w:rsid w:val="004B3753"/>
    <w:rsid w:val="004C31D2"/>
    <w:rsid w:val="004D55C2"/>
    <w:rsid w:val="004E46B6"/>
    <w:rsid w:val="00500BFA"/>
    <w:rsid w:val="00521131"/>
    <w:rsid w:val="00527C0B"/>
    <w:rsid w:val="005410F6"/>
    <w:rsid w:val="005447A7"/>
    <w:rsid w:val="00546E16"/>
    <w:rsid w:val="005729C4"/>
    <w:rsid w:val="0059227B"/>
    <w:rsid w:val="005B0966"/>
    <w:rsid w:val="005B795D"/>
    <w:rsid w:val="005E209F"/>
    <w:rsid w:val="00605472"/>
    <w:rsid w:val="00613820"/>
    <w:rsid w:val="006431AF"/>
    <w:rsid w:val="006472EF"/>
    <w:rsid w:val="00652248"/>
    <w:rsid w:val="00657B80"/>
    <w:rsid w:val="00675B3C"/>
    <w:rsid w:val="0069495C"/>
    <w:rsid w:val="006D340A"/>
    <w:rsid w:val="00715A1D"/>
    <w:rsid w:val="00760BB0"/>
    <w:rsid w:val="0076157A"/>
    <w:rsid w:val="00784593"/>
    <w:rsid w:val="007A00EF"/>
    <w:rsid w:val="007A10A3"/>
    <w:rsid w:val="007B19EA"/>
    <w:rsid w:val="007C0A2D"/>
    <w:rsid w:val="007C27B0"/>
    <w:rsid w:val="007C6F96"/>
    <w:rsid w:val="007C7E7F"/>
    <w:rsid w:val="007F300B"/>
    <w:rsid w:val="008014C3"/>
    <w:rsid w:val="00812963"/>
    <w:rsid w:val="0084015E"/>
    <w:rsid w:val="00850812"/>
    <w:rsid w:val="00862F3F"/>
    <w:rsid w:val="00876B9A"/>
    <w:rsid w:val="008933BF"/>
    <w:rsid w:val="008A10C4"/>
    <w:rsid w:val="008B0248"/>
    <w:rsid w:val="008C2346"/>
    <w:rsid w:val="008F5F33"/>
    <w:rsid w:val="0091046A"/>
    <w:rsid w:val="009121EA"/>
    <w:rsid w:val="00926ABD"/>
    <w:rsid w:val="00936196"/>
    <w:rsid w:val="00936EE4"/>
    <w:rsid w:val="00947F4E"/>
    <w:rsid w:val="00957E70"/>
    <w:rsid w:val="009607D3"/>
    <w:rsid w:val="00966D47"/>
    <w:rsid w:val="00992312"/>
    <w:rsid w:val="009C095D"/>
    <w:rsid w:val="009C0DED"/>
    <w:rsid w:val="009E5125"/>
    <w:rsid w:val="00A221CD"/>
    <w:rsid w:val="00A37D7F"/>
    <w:rsid w:val="00A46410"/>
    <w:rsid w:val="00A57688"/>
    <w:rsid w:val="00A84A94"/>
    <w:rsid w:val="00AD1DAA"/>
    <w:rsid w:val="00AF1E23"/>
    <w:rsid w:val="00AF7F81"/>
    <w:rsid w:val="00B01AFF"/>
    <w:rsid w:val="00B05CC7"/>
    <w:rsid w:val="00B27E39"/>
    <w:rsid w:val="00B350D8"/>
    <w:rsid w:val="00B76763"/>
    <w:rsid w:val="00B7732B"/>
    <w:rsid w:val="00B839EF"/>
    <w:rsid w:val="00B879F0"/>
    <w:rsid w:val="00BA2637"/>
    <w:rsid w:val="00BC25AA"/>
    <w:rsid w:val="00BC667B"/>
    <w:rsid w:val="00C022E3"/>
    <w:rsid w:val="00C22D17"/>
    <w:rsid w:val="00C4712D"/>
    <w:rsid w:val="00C555C9"/>
    <w:rsid w:val="00C94F55"/>
    <w:rsid w:val="00CA7D62"/>
    <w:rsid w:val="00CB07A8"/>
    <w:rsid w:val="00CD4A57"/>
    <w:rsid w:val="00CF4C67"/>
    <w:rsid w:val="00D146F1"/>
    <w:rsid w:val="00D33604"/>
    <w:rsid w:val="00D37B08"/>
    <w:rsid w:val="00D437FF"/>
    <w:rsid w:val="00D5130C"/>
    <w:rsid w:val="00D561BF"/>
    <w:rsid w:val="00D62265"/>
    <w:rsid w:val="00D838AB"/>
    <w:rsid w:val="00D8512E"/>
    <w:rsid w:val="00D972A0"/>
    <w:rsid w:val="00DA1E58"/>
    <w:rsid w:val="00DA5D62"/>
    <w:rsid w:val="00DB39EE"/>
    <w:rsid w:val="00DE4EF2"/>
    <w:rsid w:val="00DE7BE4"/>
    <w:rsid w:val="00DF2C0E"/>
    <w:rsid w:val="00E04DB6"/>
    <w:rsid w:val="00E06FFB"/>
    <w:rsid w:val="00E30155"/>
    <w:rsid w:val="00E82A46"/>
    <w:rsid w:val="00E8581B"/>
    <w:rsid w:val="00E91FE1"/>
    <w:rsid w:val="00EA5E95"/>
    <w:rsid w:val="00ED4954"/>
    <w:rsid w:val="00EE0943"/>
    <w:rsid w:val="00EE33A2"/>
    <w:rsid w:val="00F01470"/>
    <w:rsid w:val="00F67A1C"/>
    <w:rsid w:val="00F82C5B"/>
    <w:rsid w:val="00F8555F"/>
    <w:rsid w:val="00FA22ED"/>
    <w:rsid w:val="00FB5301"/>
    <w:rsid w:val="00FE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C6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
    <w:rsid w:val="007C7E7F"/>
    <w:pPr>
      <w:spacing w:after="120"/>
    </w:pPr>
    <w:rPr>
      <w:sz w:val="16"/>
      <w:szCs w:val="16"/>
    </w:rPr>
  </w:style>
  <w:style w:type="character" w:customStyle="1" w:styleId="3Char">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0"/>
    <w:rsid w:val="007C7E7F"/>
    <w:pPr>
      <w:spacing w:after="120"/>
      <w:ind w:left="283"/>
    </w:pPr>
    <w:rPr>
      <w:sz w:val="16"/>
      <w:szCs w:val="16"/>
    </w:rPr>
  </w:style>
  <w:style w:type="character" w:customStyle="1" w:styleId="3Char0">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0"/>
    <w:link w:val="1"/>
    <w:rsid w:val="00936196"/>
    <w:rPr>
      <w:rFonts w:ascii="Arial" w:hAnsi="Arial"/>
      <w:sz w:val="36"/>
      <w:lang w:eastAsia="en-US"/>
    </w:rPr>
  </w:style>
  <w:style w:type="character" w:customStyle="1" w:styleId="TALChar">
    <w:name w:val="TAL Char"/>
    <w:link w:val="TAL"/>
    <w:rsid w:val="00957E70"/>
    <w:rPr>
      <w:rFonts w:ascii="Arial" w:hAnsi="Arial"/>
      <w:sz w:val="18"/>
      <w:lang w:eastAsia="en-US"/>
    </w:rPr>
  </w:style>
  <w:style w:type="character" w:customStyle="1" w:styleId="TAHChar">
    <w:name w:val="TAH Char"/>
    <w:link w:val="TAH"/>
    <w:rsid w:val="00957E70"/>
    <w:rPr>
      <w:rFonts w:ascii="Arial" w:hAnsi="Arial"/>
      <w:b/>
      <w:sz w:val="18"/>
      <w:lang w:eastAsia="en-US"/>
    </w:rPr>
  </w:style>
  <w:style w:type="character" w:customStyle="1" w:styleId="2Char">
    <w:name w:val="标题 2 Char"/>
    <w:aliases w:val="H2 Char,h2 Char,2nd level Char,†berschrift 2 Char,õberschrift 2 Char,UNDERRUBRIK 1-2 Char"/>
    <w:basedOn w:val="a0"/>
    <w:link w:val="2"/>
    <w:rsid w:val="00100323"/>
    <w:rPr>
      <w:rFonts w:ascii="Arial" w:hAnsi="Arial"/>
      <w:sz w:val="32"/>
      <w:lang w:eastAsia="en-US"/>
    </w:rPr>
  </w:style>
  <w:style w:type="character" w:customStyle="1" w:styleId="4Char">
    <w:name w:val="标题 4 Char"/>
    <w:basedOn w:val="a0"/>
    <w:link w:val="40"/>
    <w:rsid w:val="0010032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D1CD3AD5-AADC-47C0-880D-E70031E698F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5</cp:revision>
  <cp:lastPrinted>1899-12-31T23:00:00Z</cp:lastPrinted>
  <dcterms:created xsi:type="dcterms:W3CDTF">2022-04-29T03:18:00Z</dcterms:created>
  <dcterms:modified xsi:type="dcterms:W3CDTF">2022-04-29T03:19:00Z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(3)alrQEBrpLK3kmsjjWlFm4HKUepwUTfuhfMGSGQ+xThapAucyF28ifo2KzKEoX2sDJRtVeKJv
T495F5C+TT37Gx1rn0wtf6IuMEL/r/Gs7wYSo8gPL0ahFBaOFmyP8zKf0DsXkvVvHCDh57y0
1sT1zGWOgpKrzSzYoHiAqHM8H5nURXtEvr/a6zKH2k3c1oG2H5g/GKFt5WbAiSkj0h+HXSvL
czHUBO4W1HRRrt+eT+</vt:lpwstr>
  </property>
  <property fmtid="{D5CDD505-2E9C-101B-9397-08002B2CF9AE}" pid="4" name="_2015_ms_pID_7253431">
    <vt:lpwstr>DCtVWyvjefgjcJ3UJXdpWM8JKtpb/MaYYBXOjOX6QnK9ZT527cywo5
d/aTAMJy99sizLmkj4x+xVVZEWxqUiSN1+Ki+jeZ4BayJU2FdK3Qa4N+4/Sa0BVPukUKdyTr
CiPGvcmw1O7A5l3hFmWWqwyXA7KgiAqGKlFvCRG5HYh6tKpbKnlWbAJpkFh04mUzBQyXwjl+
dQpKzsOodEerFjpn/i+Za+mBKb5+GFYwtkaY</vt:lpwstr>
  </property>
  <property fmtid="{D5CDD505-2E9C-101B-9397-08002B2CF9AE}" pid="5" name="_2015_ms_pID_7253432">
    <vt:lpwstr>Pw==</vt:lpwstr>
  </property>
</Properties>
</file>